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66DCCBDD"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Pr>
          <w:b/>
          <w:i/>
          <w:noProof/>
          <w:sz w:val="28"/>
        </w:rPr>
        <w:tab/>
        <w:t>S3-21</w:t>
      </w:r>
      <w:r w:rsidR="0021562B">
        <w:rPr>
          <w:b/>
          <w:i/>
          <w:noProof/>
          <w:sz w:val="28"/>
        </w:rPr>
        <w:t>3420</w:t>
      </w:r>
      <w:bookmarkStart w:id="0" w:name="_GoBack"/>
      <w:bookmarkEnd w:id="0"/>
    </w:p>
    <w:p w14:paraId="32D708E6" w14:textId="77777777"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21AF9605"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0C1D">
        <w:rPr>
          <w:rFonts w:ascii="Arial" w:hAnsi="Arial" w:cs="Arial"/>
          <w:b/>
          <w:lang w:val="en-US"/>
        </w:rPr>
        <w:t>Huawei, HiSilicon</w:t>
      </w:r>
    </w:p>
    <w:p w14:paraId="104D420C" w14:textId="2F32FA06"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43BD" w:rsidRPr="00E043BD">
        <w:rPr>
          <w:rFonts w:ascii="Arial" w:hAnsi="Arial" w:cs="Arial"/>
          <w:b/>
        </w:rPr>
        <w:t xml:space="preserve">Update on General Conclusion for </w:t>
      </w:r>
      <w:r w:rsidR="00E043BD">
        <w:rPr>
          <w:rFonts w:ascii="Arial" w:hAnsi="Arial" w:cs="Arial"/>
          <w:b/>
        </w:rPr>
        <w:t>P</w:t>
      </w:r>
      <w:r w:rsidR="00E043BD" w:rsidRPr="00E043BD">
        <w:rPr>
          <w:rFonts w:ascii="Arial" w:hAnsi="Arial" w:cs="Arial"/>
          <w:b/>
        </w:rPr>
        <w:t>rocedure for U</w:t>
      </w:r>
      <w:r w:rsidR="00E043BD">
        <w:rPr>
          <w:rFonts w:ascii="Arial" w:hAnsi="Arial" w:cs="Arial"/>
          <w:b/>
        </w:rPr>
        <w:t>ser Consent Check</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139BF9BC"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1" w:name="OLE_LINK52"/>
      <w:r w:rsidRPr="00626A83">
        <w:rPr>
          <w:b/>
          <w:i/>
        </w:rPr>
        <w:t xml:space="preserve">This contribution proposes </w:t>
      </w:r>
      <w:r w:rsidR="003D6AE2">
        <w:rPr>
          <w:b/>
          <w:i/>
        </w:rPr>
        <w:t xml:space="preserve">to </w:t>
      </w:r>
      <w:r w:rsidR="004D11C6">
        <w:rPr>
          <w:b/>
          <w:i/>
        </w:rPr>
        <w:t>u</w:t>
      </w:r>
      <w:r w:rsidR="004D11C6" w:rsidRPr="004D11C6">
        <w:rPr>
          <w:b/>
          <w:i/>
        </w:rPr>
        <w:t xml:space="preserve">pdate on </w:t>
      </w:r>
      <w:r w:rsidR="00E043BD" w:rsidRPr="00E043BD">
        <w:rPr>
          <w:b/>
          <w:i/>
        </w:rPr>
        <w:t>General Conclusion for Procedure for User Consent Check</w:t>
      </w:r>
      <w:r w:rsidRPr="00626A83">
        <w:rPr>
          <w:b/>
          <w:i/>
        </w:rPr>
        <w:t xml:space="preserve"> in TR 33.8</w:t>
      </w:r>
      <w:r>
        <w:rPr>
          <w:b/>
          <w:i/>
        </w:rPr>
        <w:t>67</w:t>
      </w:r>
      <w:bookmarkEnd w:id="1"/>
      <w:r>
        <w:rPr>
          <w:rFonts w:hint="eastAsia"/>
          <w:b/>
          <w:i/>
          <w:lang w:eastAsia="zh-CN"/>
        </w:rPr>
        <w:t>.</w:t>
      </w:r>
    </w:p>
    <w:p w14:paraId="6AD9ED90" w14:textId="77777777" w:rsidR="003E284F" w:rsidRDefault="003E284F" w:rsidP="003E284F">
      <w:pPr>
        <w:pStyle w:val="1"/>
      </w:pPr>
      <w:r>
        <w:t>2</w:t>
      </w:r>
      <w:r>
        <w:tab/>
        <w:t>References</w:t>
      </w:r>
    </w:p>
    <w:p w14:paraId="457B9204" w14:textId="33D59EC6" w:rsidR="003E284F" w:rsidRPr="007B541D" w:rsidRDefault="003E284F" w:rsidP="007B541D">
      <w:pPr>
        <w:ind w:left="567" w:hanging="567"/>
        <w:rPr>
          <w:lang w:eastAsia="zh-CN"/>
        </w:rPr>
      </w:pPr>
    </w:p>
    <w:p w14:paraId="25946FA5" w14:textId="77777777" w:rsidR="003E284F" w:rsidRDefault="003E284F" w:rsidP="003E284F">
      <w:pPr>
        <w:pStyle w:val="1"/>
      </w:pPr>
      <w:r>
        <w:t>3</w:t>
      </w:r>
      <w:r>
        <w:tab/>
        <w:t>Rationale</w:t>
      </w:r>
    </w:p>
    <w:p w14:paraId="7EE80E9D" w14:textId="1C43E924" w:rsidR="007D26A5" w:rsidRPr="007D26A5" w:rsidRDefault="00334CFB" w:rsidP="003E284F">
      <w:pPr>
        <w:rPr>
          <w:rFonts w:eastAsia="宋体"/>
          <w:lang w:val="en-US" w:eastAsia="zh-CN"/>
        </w:rPr>
      </w:pPr>
      <w:r>
        <w:rPr>
          <w:rFonts w:eastAsia="宋体"/>
          <w:lang w:val="en-US" w:eastAsia="zh-CN"/>
        </w:rPr>
        <w:t>In conclusion for g</w:t>
      </w:r>
      <w:r w:rsidRPr="00334CFB">
        <w:rPr>
          <w:rFonts w:eastAsia="宋体"/>
          <w:lang w:val="en-US" w:eastAsia="zh-CN"/>
        </w:rPr>
        <w:t xml:space="preserve">eneric </w:t>
      </w:r>
      <w:r>
        <w:rPr>
          <w:rFonts w:eastAsia="宋体"/>
          <w:lang w:val="en-US" w:eastAsia="zh-CN"/>
        </w:rPr>
        <w:t>r</w:t>
      </w:r>
      <w:r w:rsidRPr="00334CFB">
        <w:rPr>
          <w:rFonts w:eastAsia="宋体"/>
          <w:lang w:val="en-US" w:eastAsia="zh-CN"/>
        </w:rPr>
        <w:t xml:space="preserve">equirement for the </w:t>
      </w:r>
      <w:r>
        <w:rPr>
          <w:rFonts w:eastAsia="宋体"/>
          <w:lang w:val="en-US" w:eastAsia="zh-CN"/>
        </w:rPr>
        <w:t>p</w:t>
      </w:r>
      <w:r w:rsidRPr="00334CFB">
        <w:rPr>
          <w:rFonts w:eastAsia="宋体"/>
          <w:lang w:val="en-US" w:eastAsia="zh-CN"/>
        </w:rPr>
        <w:t xml:space="preserve">rocedures for </w:t>
      </w:r>
      <w:r>
        <w:rPr>
          <w:rFonts w:eastAsia="宋体"/>
          <w:lang w:val="en-US" w:eastAsia="zh-CN"/>
        </w:rPr>
        <w:t>u</w:t>
      </w:r>
      <w:r w:rsidRPr="00334CFB">
        <w:rPr>
          <w:rFonts w:eastAsia="宋体"/>
          <w:lang w:val="en-US" w:eastAsia="zh-CN"/>
        </w:rPr>
        <w:t xml:space="preserve">ser </w:t>
      </w:r>
      <w:r>
        <w:rPr>
          <w:rFonts w:eastAsia="宋体"/>
          <w:lang w:val="en-US" w:eastAsia="zh-CN"/>
        </w:rPr>
        <w:t>c</w:t>
      </w:r>
      <w:r w:rsidRPr="00334CFB">
        <w:rPr>
          <w:rFonts w:eastAsia="宋体"/>
          <w:lang w:val="en-US" w:eastAsia="zh-CN"/>
        </w:rPr>
        <w:t xml:space="preserve">onsent </w:t>
      </w:r>
      <w:r>
        <w:rPr>
          <w:rFonts w:eastAsia="宋体"/>
          <w:lang w:val="en-US" w:eastAsia="zh-CN"/>
        </w:rPr>
        <w:t>c</w:t>
      </w:r>
      <w:r w:rsidRPr="00334CFB">
        <w:rPr>
          <w:rFonts w:eastAsia="宋体"/>
          <w:lang w:val="en-US" w:eastAsia="zh-CN"/>
        </w:rPr>
        <w:t>heck</w:t>
      </w:r>
      <w:r>
        <w:rPr>
          <w:rFonts w:eastAsia="宋体"/>
          <w:lang w:val="en-US" w:eastAsia="zh-CN"/>
        </w:rPr>
        <w:t>, intermediate NF scenario is missing, the scenario is similar with agreed conclusion 2. So, it is proposed to supplement the missing part.</w:t>
      </w:r>
    </w:p>
    <w:p w14:paraId="4B373E87" w14:textId="77777777" w:rsidR="003E284F" w:rsidRDefault="003E284F" w:rsidP="003E284F">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8C2CB7F" w14:textId="77777777" w:rsidR="00334CFB" w:rsidRPr="00537099" w:rsidRDefault="00334CFB" w:rsidP="00334CFB">
      <w:pPr>
        <w:pStyle w:val="3"/>
        <w:rPr>
          <w:lang w:val="en-US" w:eastAsia="zh-CN"/>
        </w:rPr>
      </w:pPr>
      <w:bookmarkStart w:id="2" w:name="_Toc80693988"/>
      <w:bookmarkStart w:id="3" w:name="_Toc80694121"/>
      <w:bookmarkStart w:id="4" w:name="_Toc75276901"/>
      <w:bookmarkStart w:id="5" w:name="_Toc51167970"/>
      <w:bookmarkStart w:id="6" w:name="_Toc45274713"/>
      <w:bookmarkStart w:id="7" w:name="_Toc45274126"/>
      <w:bookmarkStart w:id="8" w:name="_Toc45028461"/>
      <w:bookmarkStart w:id="9" w:name="_Toc35533119"/>
      <w:bookmarkStart w:id="10" w:name="_Toc35528358"/>
      <w:bookmarkStart w:id="11" w:name="_Toc26875608"/>
      <w:bookmarkStart w:id="12" w:name="_Toc19634552"/>
      <w:r w:rsidRPr="00537099">
        <w:rPr>
          <w:lang w:val="en-US" w:eastAsia="zh-CN"/>
        </w:rPr>
        <w:t>8.</w:t>
      </w:r>
      <w:r>
        <w:rPr>
          <w:lang w:val="en-US" w:eastAsia="zh-CN"/>
        </w:rPr>
        <w:t>5.2</w:t>
      </w:r>
      <w:r w:rsidRPr="00537099">
        <w:rPr>
          <w:lang w:val="en-US" w:eastAsia="zh-CN"/>
        </w:rPr>
        <w:tab/>
      </w:r>
      <w:r w:rsidRPr="00B242A6">
        <w:rPr>
          <w:lang w:val="en-US" w:eastAsia="zh-CN"/>
        </w:rPr>
        <w:t xml:space="preserve">General </w:t>
      </w:r>
      <w:r>
        <w:rPr>
          <w:lang w:val="en-US" w:eastAsia="zh-CN"/>
        </w:rPr>
        <w:t>C</w:t>
      </w:r>
      <w:r w:rsidRPr="00B242A6">
        <w:rPr>
          <w:lang w:val="en-US" w:eastAsia="zh-CN"/>
        </w:rPr>
        <w:t>onclusion on Generic Requirement for the Procedures for User Consent Check</w:t>
      </w:r>
      <w:bookmarkEnd w:id="2"/>
      <w:bookmarkEnd w:id="3"/>
    </w:p>
    <w:p w14:paraId="34058B3F" w14:textId="77777777" w:rsidR="00334CFB" w:rsidRPr="00537099" w:rsidRDefault="00334CFB" w:rsidP="00334CFB">
      <w:pPr>
        <w:rPr>
          <w:rFonts w:eastAsia="等线"/>
          <w:lang w:val="en-US" w:eastAsia="zh-CN"/>
        </w:rPr>
      </w:pPr>
      <w:r w:rsidRPr="00537099">
        <w:rPr>
          <w:rFonts w:eastAsia="等线"/>
          <w:lang w:val="en-US" w:eastAsia="zh-CN"/>
        </w:rPr>
        <w:t>The following gene</w:t>
      </w:r>
      <w:r>
        <w:rPr>
          <w:rFonts w:eastAsia="等线"/>
          <w:lang w:val="en-US" w:eastAsia="zh-CN"/>
        </w:rPr>
        <w:t>ric aspects are concluded for nor</w:t>
      </w:r>
      <w:r w:rsidRPr="00537099">
        <w:rPr>
          <w:rFonts w:eastAsia="等线"/>
          <w:lang w:val="en-US" w:eastAsia="zh-CN"/>
        </w:rPr>
        <w:t>mative work:</w:t>
      </w:r>
    </w:p>
    <w:p w14:paraId="53BBCDFF" w14:textId="77777777" w:rsidR="00334CFB" w:rsidRDefault="00334CFB" w:rsidP="00334CFB">
      <w:pPr>
        <w:numPr>
          <w:ilvl w:val="0"/>
          <w:numId w:val="1"/>
        </w:numPr>
        <w:ind w:left="851" w:hanging="284"/>
        <w:rPr>
          <w:rFonts w:eastAsia="等线"/>
          <w:lang w:val="en-US" w:eastAsia="zh-CN"/>
        </w:rPr>
      </w:pPr>
      <w:r>
        <w:rPr>
          <w:rFonts w:eastAsia="等线"/>
          <w:lang w:val="en-US" w:eastAsia="zh-CN"/>
        </w:rPr>
        <w:t>H</w:t>
      </w:r>
      <w:r w:rsidRPr="00537099">
        <w:rPr>
          <w:rFonts w:eastAsia="等线"/>
          <w:lang w:val="en-US" w:eastAsia="zh-CN"/>
        </w:rPr>
        <w:t xml:space="preserve">ow to check of user consent </w:t>
      </w:r>
      <w:r>
        <w:rPr>
          <w:rFonts w:eastAsia="等线"/>
          <w:lang w:val="en-US" w:eastAsia="zh-CN"/>
        </w:rPr>
        <w:t xml:space="preserve">in a generic way </w:t>
      </w:r>
      <w:r w:rsidRPr="00537099">
        <w:rPr>
          <w:rFonts w:eastAsia="等线"/>
          <w:lang w:val="en-US" w:eastAsia="zh-CN"/>
        </w:rPr>
        <w:t>shall be specified</w:t>
      </w:r>
      <w:r>
        <w:rPr>
          <w:rFonts w:eastAsia="等线"/>
          <w:lang w:val="en-US" w:eastAsia="zh-CN"/>
        </w:rPr>
        <w:t>. This will</w:t>
      </w:r>
      <w:r w:rsidRPr="00537099">
        <w:rPr>
          <w:rFonts w:eastAsia="等线"/>
          <w:lang w:val="en-US" w:eastAsia="zh-CN"/>
        </w:rPr>
        <w:t xml:space="preserve"> provide guideline </w:t>
      </w:r>
      <w:r>
        <w:rPr>
          <w:rFonts w:eastAsia="等线"/>
          <w:lang w:val="en-US" w:eastAsia="zh-CN"/>
        </w:rPr>
        <w:t xml:space="preserve">for new </w:t>
      </w:r>
      <w:r w:rsidRPr="00537099">
        <w:rPr>
          <w:rFonts w:eastAsia="等线"/>
          <w:lang w:val="en-US" w:eastAsia="zh-CN"/>
        </w:rPr>
        <w:t>use case</w:t>
      </w:r>
      <w:r>
        <w:rPr>
          <w:rFonts w:eastAsia="等线"/>
          <w:lang w:val="en-US" w:eastAsia="zh-CN"/>
        </w:rPr>
        <w:t>s (i.e. other than NWDAF and MEC), that</w:t>
      </w:r>
      <w:r w:rsidRPr="00537099">
        <w:rPr>
          <w:rFonts w:eastAsia="等线"/>
          <w:lang w:val="en-US" w:eastAsia="zh-CN"/>
        </w:rPr>
        <w:t xml:space="preserve"> need to check of user consent.</w:t>
      </w:r>
      <w:r>
        <w:rPr>
          <w:rFonts w:eastAsia="等线"/>
          <w:lang w:val="en-US" w:eastAsia="zh-CN"/>
        </w:rPr>
        <w:t xml:space="preserve"> Generic statement will be made for:</w:t>
      </w:r>
    </w:p>
    <w:p w14:paraId="4CA4A99C" w14:textId="65B266B8" w:rsidR="00334CFB" w:rsidRPr="00334CFB" w:rsidRDefault="00334CFB" w:rsidP="00334CFB">
      <w:pPr>
        <w:numPr>
          <w:ilvl w:val="0"/>
          <w:numId w:val="1"/>
        </w:numPr>
        <w:ind w:left="1134" w:hanging="284"/>
        <w:rPr>
          <w:ins w:id="13" w:author="Huawei" w:date="2021-09-16T11:47:00Z"/>
          <w:rFonts w:eastAsia="等线"/>
          <w:lang w:val="en-US" w:eastAsia="zh-CN"/>
        </w:rPr>
      </w:pPr>
      <w:r w:rsidRPr="00B43C6E">
        <w:rPr>
          <w:lang w:val="en-US" w:eastAsia="zh-CN"/>
        </w:rPr>
        <w:t>If a service is invoked by NF service consumer directly, NF service provider shall check user consent based on user consent parameters in UE context or the NF service provider shall use UDM service to retrieve the user consent parameters.</w:t>
      </w:r>
    </w:p>
    <w:p w14:paraId="081B8CF8" w14:textId="186B2FC7" w:rsidR="00334CFB" w:rsidRPr="00334CFB" w:rsidRDefault="00334CFB" w:rsidP="00334CFB">
      <w:pPr>
        <w:numPr>
          <w:ilvl w:val="0"/>
          <w:numId w:val="1"/>
        </w:numPr>
        <w:ind w:left="1134" w:hanging="284"/>
        <w:rPr>
          <w:rFonts w:eastAsia="等线"/>
          <w:lang w:val="en-US" w:eastAsia="zh-CN"/>
        </w:rPr>
      </w:pPr>
      <w:ins w:id="14" w:author="Huawei" w:date="2021-09-16T11:47:00Z">
        <w:r w:rsidRPr="00D0687D">
          <w:rPr>
            <w:rFonts w:eastAsia="等线"/>
            <w:lang w:val="en-US" w:eastAsia="zh-CN"/>
          </w:rPr>
          <w:t xml:space="preserve">If there is an </w:t>
        </w:r>
        <w:bookmarkStart w:id="15" w:name="OLE_LINK111"/>
        <w:r w:rsidRPr="00D0687D">
          <w:rPr>
            <w:rFonts w:eastAsia="等线"/>
            <w:lang w:val="en-US" w:eastAsia="zh-CN"/>
          </w:rPr>
          <w:t xml:space="preserve">intermediate </w:t>
        </w:r>
        <w:bookmarkEnd w:id="15"/>
        <w:r w:rsidRPr="00D0687D">
          <w:rPr>
            <w:rFonts w:eastAsia="等线"/>
            <w:lang w:val="en-US" w:eastAsia="zh-CN"/>
          </w:rPr>
          <w:t xml:space="preserve">NF which is involved in service invocation, e.g. NWDAF, NEF, etc., </w:t>
        </w:r>
        <w:bookmarkStart w:id="16" w:name="OLE_LINK169"/>
        <w:r w:rsidRPr="00D0687D">
          <w:rPr>
            <w:rFonts w:eastAsia="等线"/>
            <w:lang w:val="en-US" w:eastAsia="zh-CN"/>
          </w:rPr>
          <w:t xml:space="preserve">the </w:t>
        </w:r>
        <w:r>
          <w:rPr>
            <w:rFonts w:eastAsia="等线"/>
            <w:lang w:val="en-US" w:eastAsia="zh-CN"/>
          </w:rPr>
          <w:t xml:space="preserve">intermediate </w:t>
        </w:r>
        <w:r w:rsidRPr="00D0687D">
          <w:rPr>
            <w:rFonts w:eastAsia="等线"/>
            <w:lang w:val="en-US" w:eastAsia="zh-CN"/>
          </w:rPr>
          <w:t>NF checks user consent based on user consent parameters in UE context</w:t>
        </w:r>
        <w:r>
          <w:rPr>
            <w:rFonts w:eastAsia="等线"/>
            <w:lang w:val="en-US" w:eastAsia="zh-CN"/>
          </w:rPr>
          <w:t xml:space="preserve"> or </w:t>
        </w:r>
        <w:r w:rsidRPr="00D0687D">
          <w:rPr>
            <w:rFonts w:eastAsia="等线"/>
            <w:lang w:val="en-US" w:eastAsia="zh-CN"/>
          </w:rPr>
          <w:t xml:space="preserve">the </w:t>
        </w:r>
        <w:r>
          <w:rPr>
            <w:rFonts w:eastAsia="等线"/>
            <w:lang w:val="en-US" w:eastAsia="zh-CN"/>
          </w:rPr>
          <w:t xml:space="preserve">intermediate NF invokes </w:t>
        </w:r>
      </w:ins>
      <w:ins w:id="17" w:author="Huawei" w:date="2021-09-16T11:48:00Z">
        <w:r>
          <w:rPr>
            <w:rFonts w:eastAsia="等线"/>
            <w:lang w:val="en-US" w:eastAsia="zh-CN"/>
          </w:rPr>
          <w:t>UDM</w:t>
        </w:r>
      </w:ins>
      <w:ins w:id="18" w:author="Huawei" w:date="2021-09-16T11:47:00Z">
        <w:r>
          <w:rPr>
            <w:rFonts w:eastAsia="等线"/>
            <w:lang w:val="en-US" w:eastAsia="zh-CN"/>
          </w:rPr>
          <w:t xml:space="preserve"> service to retrieve the user consent parameters</w:t>
        </w:r>
        <w:r w:rsidRPr="00D0687D">
          <w:rPr>
            <w:rFonts w:eastAsia="等线"/>
            <w:lang w:val="en-US" w:eastAsia="zh-CN"/>
          </w:rPr>
          <w:t>.</w:t>
        </w:r>
      </w:ins>
      <w:bookmarkEnd w:id="16"/>
    </w:p>
    <w:p w14:paraId="4555D093" w14:textId="074BB9FE" w:rsidR="000B12E5" w:rsidRPr="004D11C6" w:rsidRDefault="004D11C6" w:rsidP="009F6D23">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4D11C6">
        <w:rPr>
          <w:rFonts w:ascii="Arial" w:eastAsia="Dotum" w:hAnsi="Arial" w:cs="Arial"/>
          <w:color w:val="0000FF"/>
          <w:sz w:val="32"/>
          <w:szCs w:val="32"/>
        </w:rPr>
        <w:t>*************** End of 1st Change ****************</w:t>
      </w:r>
      <w:bookmarkEnd w:id="4"/>
      <w:bookmarkEnd w:id="5"/>
      <w:bookmarkEnd w:id="6"/>
      <w:bookmarkEnd w:id="7"/>
      <w:bookmarkEnd w:id="8"/>
      <w:bookmarkEnd w:id="9"/>
      <w:bookmarkEnd w:id="10"/>
      <w:bookmarkEnd w:id="11"/>
      <w:bookmarkEnd w:id="12"/>
    </w:p>
    <w:sectPr w:rsidR="000B12E5" w:rsidRPr="004D11C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65CA3" w14:textId="77777777" w:rsidR="006C7174" w:rsidRDefault="006C7174">
      <w:r>
        <w:separator/>
      </w:r>
    </w:p>
  </w:endnote>
  <w:endnote w:type="continuationSeparator" w:id="0">
    <w:p w14:paraId="44FCE24C" w14:textId="77777777" w:rsidR="006C7174" w:rsidRDefault="006C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70D96" w14:textId="77777777" w:rsidR="006C7174" w:rsidRDefault="006C7174">
      <w:r>
        <w:separator/>
      </w:r>
    </w:p>
  </w:footnote>
  <w:footnote w:type="continuationSeparator" w:id="0">
    <w:p w14:paraId="70857952" w14:textId="77777777" w:rsidR="006C7174" w:rsidRDefault="006C7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4BEB"/>
    <w:rsid w:val="00045200"/>
    <w:rsid w:val="00045D14"/>
    <w:rsid w:val="00046EB3"/>
    <w:rsid w:val="00067FFB"/>
    <w:rsid w:val="00085D4B"/>
    <w:rsid w:val="00087C6D"/>
    <w:rsid w:val="000A1513"/>
    <w:rsid w:val="000A6394"/>
    <w:rsid w:val="000B12E5"/>
    <w:rsid w:val="000B7FED"/>
    <w:rsid w:val="000C038A"/>
    <w:rsid w:val="000C6598"/>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52F0"/>
    <w:rsid w:val="001B7A65"/>
    <w:rsid w:val="001C122B"/>
    <w:rsid w:val="001D16CF"/>
    <w:rsid w:val="001D7F69"/>
    <w:rsid w:val="001E41F3"/>
    <w:rsid w:val="00203C48"/>
    <w:rsid w:val="002112ED"/>
    <w:rsid w:val="00212385"/>
    <w:rsid w:val="0021562B"/>
    <w:rsid w:val="002165DA"/>
    <w:rsid w:val="002178D9"/>
    <w:rsid w:val="002313B6"/>
    <w:rsid w:val="00235A10"/>
    <w:rsid w:val="0023703D"/>
    <w:rsid w:val="0026004D"/>
    <w:rsid w:val="002640DD"/>
    <w:rsid w:val="00275D12"/>
    <w:rsid w:val="0028121C"/>
    <w:rsid w:val="00281730"/>
    <w:rsid w:val="00284FEB"/>
    <w:rsid w:val="00285331"/>
    <w:rsid w:val="002860C4"/>
    <w:rsid w:val="002909B2"/>
    <w:rsid w:val="002B1FAF"/>
    <w:rsid w:val="002B3402"/>
    <w:rsid w:val="002B5741"/>
    <w:rsid w:val="002D4269"/>
    <w:rsid w:val="002D5CBD"/>
    <w:rsid w:val="002E0587"/>
    <w:rsid w:val="003005A6"/>
    <w:rsid w:val="00305409"/>
    <w:rsid w:val="00334CFB"/>
    <w:rsid w:val="0035072B"/>
    <w:rsid w:val="003570D2"/>
    <w:rsid w:val="003609EF"/>
    <w:rsid w:val="0036231A"/>
    <w:rsid w:val="00374DD4"/>
    <w:rsid w:val="00386680"/>
    <w:rsid w:val="003867BE"/>
    <w:rsid w:val="003D6AE2"/>
    <w:rsid w:val="003D786C"/>
    <w:rsid w:val="003E1A36"/>
    <w:rsid w:val="003E284F"/>
    <w:rsid w:val="003E4BF2"/>
    <w:rsid w:val="003E5FC6"/>
    <w:rsid w:val="00404834"/>
    <w:rsid w:val="00404C61"/>
    <w:rsid w:val="00410371"/>
    <w:rsid w:val="00413735"/>
    <w:rsid w:val="0042425B"/>
    <w:rsid w:val="004242F1"/>
    <w:rsid w:val="00447FA0"/>
    <w:rsid w:val="004853A0"/>
    <w:rsid w:val="004A2652"/>
    <w:rsid w:val="004B75B7"/>
    <w:rsid w:val="004C1E16"/>
    <w:rsid w:val="004C2DD8"/>
    <w:rsid w:val="004D11C6"/>
    <w:rsid w:val="004D4888"/>
    <w:rsid w:val="004E2856"/>
    <w:rsid w:val="004E2903"/>
    <w:rsid w:val="004E7E8E"/>
    <w:rsid w:val="00501D6D"/>
    <w:rsid w:val="0051580D"/>
    <w:rsid w:val="00522230"/>
    <w:rsid w:val="005240E5"/>
    <w:rsid w:val="00524141"/>
    <w:rsid w:val="00524A48"/>
    <w:rsid w:val="0053234C"/>
    <w:rsid w:val="00547111"/>
    <w:rsid w:val="00592D74"/>
    <w:rsid w:val="005B0BCC"/>
    <w:rsid w:val="005B6D28"/>
    <w:rsid w:val="005C568D"/>
    <w:rsid w:val="005E20C6"/>
    <w:rsid w:val="005E2C44"/>
    <w:rsid w:val="005E4B5A"/>
    <w:rsid w:val="005F0C1D"/>
    <w:rsid w:val="005F1F22"/>
    <w:rsid w:val="005F6342"/>
    <w:rsid w:val="006025CC"/>
    <w:rsid w:val="00603478"/>
    <w:rsid w:val="00621188"/>
    <w:rsid w:val="006257ED"/>
    <w:rsid w:val="0062621C"/>
    <w:rsid w:val="00627375"/>
    <w:rsid w:val="00664EC0"/>
    <w:rsid w:val="00682054"/>
    <w:rsid w:val="00683EB1"/>
    <w:rsid w:val="00695808"/>
    <w:rsid w:val="00697DD9"/>
    <w:rsid w:val="00697FC7"/>
    <w:rsid w:val="006B1AC3"/>
    <w:rsid w:val="006B46FB"/>
    <w:rsid w:val="006C7174"/>
    <w:rsid w:val="006E0E85"/>
    <w:rsid w:val="006E21FB"/>
    <w:rsid w:val="006E23B2"/>
    <w:rsid w:val="006E545C"/>
    <w:rsid w:val="006F0FA7"/>
    <w:rsid w:val="006F66AB"/>
    <w:rsid w:val="0072395B"/>
    <w:rsid w:val="007307C4"/>
    <w:rsid w:val="00733127"/>
    <w:rsid w:val="00733A13"/>
    <w:rsid w:val="00744AE8"/>
    <w:rsid w:val="00755613"/>
    <w:rsid w:val="00757629"/>
    <w:rsid w:val="00763CAF"/>
    <w:rsid w:val="00766169"/>
    <w:rsid w:val="00777A96"/>
    <w:rsid w:val="0078408A"/>
    <w:rsid w:val="00785EAF"/>
    <w:rsid w:val="00792342"/>
    <w:rsid w:val="00797128"/>
    <w:rsid w:val="007977A8"/>
    <w:rsid w:val="007A102C"/>
    <w:rsid w:val="007A44D8"/>
    <w:rsid w:val="007A62C1"/>
    <w:rsid w:val="007A6EAF"/>
    <w:rsid w:val="007B512A"/>
    <w:rsid w:val="007B541D"/>
    <w:rsid w:val="007C1F51"/>
    <w:rsid w:val="007C1F60"/>
    <w:rsid w:val="007C2097"/>
    <w:rsid w:val="007D26A5"/>
    <w:rsid w:val="007D6A07"/>
    <w:rsid w:val="007E72B2"/>
    <w:rsid w:val="007E7526"/>
    <w:rsid w:val="007F0F25"/>
    <w:rsid w:val="007F1685"/>
    <w:rsid w:val="007F4828"/>
    <w:rsid w:val="007F7259"/>
    <w:rsid w:val="00800713"/>
    <w:rsid w:val="00801F4A"/>
    <w:rsid w:val="0080401E"/>
    <w:rsid w:val="008040A8"/>
    <w:rsid w:val="00812D7A"/>
    <w:rsid w:val="008279FA"/>
    <w:rsid w:val="0083667F"/>
    <w:rsid w:val="008442AD"/>
    <w:rsid w:val="008626E7"/>
    <w:rsid w:val="0086445C"/>
    <w:rsid w:val="00870EE7"/>
    <w:rsid w:val="008852F1"/>
    <w:rsid w:val="0088624A"/>
    <w:rsid w:val="008863B9"/>
    <w:rsid w:val="00891C0A"/>
    <w:rsid w:val="008A45A6"/>
    <w:rsid w:val="008B123D"/>
    <w:rsid w:val="008B2D03"/>
    <w:rsid w:val="008B4628"/>
    <w:rsid w:val="008C70EE"/>
    <w:rsid w:val="008E5BCE"/>
    <w:rsid w:val="008F102C"/>
    <w:rsid w:val="008F5DEC"/>
    <w:rsid w:val="008F686C"/>
    <w:rsid w:val="00900AA2"/>
    <w:rsid w:val="00904FCB"/>
    <w:rsid w:val="009114C3"/>
    <w:rsid w:val="009148DE"/>
    <w:rsid w:val="00927A1F"/>
    <w:rsid w:val="0093046D"/>
    <w:rsid w:val="00941E30"/>
    <w:rsid w:val="009443F3"/>
    <w:rsid w:val="00953DC4"/>
    <w:rsid w:val="00966F2F"/>
    <w:rsid w:val="009777D9"/>
    <w:rsid w:val="00986E87"/>
    <w:rsid w:val="0099041A"/>
    <w:rsid w:val="009907C4"/>
    <w:rsid w:val="00991B88"/>
    <w:rsid w:val="009A29BF"/>
    <w:rsid w:val="009A4220"/>
    <w:rsid w:val="009A5753"/>
    <w:rsid w:val="009A579D"/>
    <w:rsid w:val="009B5A06"/>
    <w:rsid w:val="009B6F6A"/>
    <w:rsid w:val="009D6B9A"/>
    <w:rsid w:val="009E3297"/>
    <w:rsid w:val="009E7329"/>
    <w:rsid w:val="009F2364"/>
    <w:rsid w:val="009F6D23"/>
    <w:rsid w:val="009F734F"/>
    <w:rsid w:val="00A03349"/>
    <w:rsid w:val="00A11D97"/>
    <w:rsid w:val="00A1221F"/>
    <w:rsid w:val="00A246B6"/>
    <w:rsid w:val="00A358B7"/>
    <w:rsid w:val="00A47E70"/>
    <w:rsid w:val="00A50CF0"/>
    <w:rsid w:val="00A60C5D"/>
    <w:rsid w:val="00A6322D"/>
    <w:rsid w:val="00A64E8E"/>
    <w:rsid w:val="00A7671C"/>
    <w:rsid w:val="00A91A08"/>
    <w:rsid w:val="00A92E6E"/>
    <w:rsid w:val="00AA11C3"/>
    <w:rsid w:val="00AA2CBC"/>
    <w:rsid w:val="00AB5E89"/>
    <w:rsid w:val="00AB6AD4"/>
    <w:rsid w:val="00AB7F21"/>
    <w:rsid w:val="00AC5820"/>
    <w:rsid w:val="00AD1CD8"/>
    <w:rsid w:val="00AE44F6"/>
    <w:rsid w:val="00AF375B"/>
    <w:rsid w:val="00AF7D03"/>
    <w:rsid w:val="00B2023E"/>
    <w:rsid w:val="00B258BB"/>
    <w:rsid w:val="00B43EC5"/>
    <w:rsid w:val="00B44176"/>
    <w:rsid w:val="00B4540C"/>
    <w:rsid w:val="00B54656"/>
    <w:rsid w:val="00B62AC8"/>
    <w:rsid w:val="00B64E9F"/>
    <w:rsid w:val="00B66269"/>
    <w:rsid w:val="00B67B97"/>
    <w:rsid w:val="00B77578"/>
    <w:rsid w:val="00B80050"/>
    <w:rsid w:val="00B8194E"/>
    <w:rsid w:val="00B968C8"/>
    <w:rsid w:val="00BA3EC5"/>
    <w:rsid w:val="00BA40CD"/>
    <w:rsid w:val="00BA51D9"/>
    <w:rsid w:val="00BB5DF5"/>
    <w:rsid w:val="00BB5DFC"/>
    <w:rsid w:val="00BC5F08"/>
    <w:rsid w:val="00BD1D17"/>
    <w:rsid w:val="00BD279D"/>
    <w:rsid w:val="00BD6BB8"/>
    <w:rsid w:val="00BD7FC2"/>
    <w:rsid w:val="00BE075F"/>
    <w:rsid w:val="00BE37AF"/>
    <w:rsid w:val="00BF7B5B"/>
    <w:rsid w:val="00C035A6"/>
    <w:rsid w:val="00C21D0A"/>
    <w:rsid w:val="00C46446"/>
    <w:rsid w:val="00C47E39"/>
    <w:rsid w:val="00C5021A"/>
    <w:rsid w:val="00C61A19"/>
    <w:rsid w:val="00C66BA2"/>
    <w:rsid w:val="00C738DF"/>
    <w:rsid w:val="00C774F8"/>
    <w:rsid w:val="00C95985"/>
    <w:rsid w:val="00C95CCF"/>
    <w:rsid w:val="00CA59F9"/>
    <w:rsid w:val="00CC02A0"/>
    <w:rsid w:val="00CC5026"/>
    <w:rsid w:val="00CC68D0"/>
    <w:rsid w:val="00CD308C"/>
    <w:rsid w:val="00CD7864"/>
    <w:rsid w:val="00CF13B8"/>
    <w:rsid w:val="00D00E04"/>
    <w:rsid w:val="00D03F9A"/>
    <w:rsid w:val="00D06D51"/>
    <w:rsid w:val="00D227EA"/>
    <w:rsid w:val="00D23FB3"/>
    <w:rsid w:val="00D24991"/>
    <w:rsid w:val="00D311A7"/>
    <w:rsid w:val="00D324B9"/>
    <w:rsid w:val="00D3450E"/>
    <w:rsid w:val="00D50255"/>
    <w:rsid w:val="00D53EB5"/>
    <w:rsid w:val="00D564D7"/>
    <w:rsid w:val="00D66520"/>
    <w:rsid w:val="00DB1105"/>
    <w:rsid w:val="00DB4184"/>
    <w:rsid w:val="00DD05FF"/>
    <w:rsid w:val="00DD2201"/>
    <w:rsid w:val="00DD7E10"/>
    <w:rsid w:val="00DE0A57"/>
    <w:rsid w:val="00DE1268"/>
    <w:rsid w:val="00DE34CF"/>
    <w:rsid w:val="00DE73F2"/>
    <w:rsid w:val="00DF747B"/>
    <w:rsid w:val="00E043BD"/>
    <w:rsid w:val="00E13F3D"/>
    <w:rsid w:val="00E33578"/>
    <w:rsid w:val="00E34898"/>
    <w:rsid w:val="00E47584"/>
    <w:rsid w:val="00E64407"/>
    <w:rsid w:val="00E73116"/>
    <w:rsid w:val="00E87D43"/>
    <w:rsid w:val="00E91F32"/>
    <w:rsid w:val="00EB09B7"/>
    <w:rsid w:val="00EB58E3"/>
    <w:rsid w:val="00ED184B"/>
    <w:rsid w:val="00EE5DE3"/>
    <w:rsid w:val="00EE7D7C"/>
    <w:rsid w:val="00F0615C"/>
    <w:rsid w:val="00F070A6"/>
    <w:rsid w:val="00F137D6"/>
    <w:rsid w:val="00F258B1"/>
    <w:rsid w:val="00F25D98"/>
    <w:rsid w:val="00F300FB"/>
    <w:rsid w:val="00F45167"/>
    <w:rsid w:val="00F832B3"/>
    <w:rsid w:val="00FA0673"/>
    <w:rsid w:val="00FA4E04"/>
    <w:rsid w:val="00FB6386"/>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500FA-C899-447E-AB6C-AB306586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Pages>
  <Words>246</Words>
  <Characters>1403</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46</cp:revision>
  <cp:lastPrinted>1899-12-31T23:00:00Z</cp:lastPrinted>
  <dcterms:created xsi:type="dcterms:W3CDTF">2021-05-20T11:19:00Z</dcterms:created>
  <dcterms:modified xsi:type="dcterms:W3CDTF">2021-09-20T04:43:00Z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(3)IMUYclzu5/xoBxYop6GxhPj3HWeUPwJblsh/eWjKnwQ3kiIy8FONwlb5g17X+tISPa7TUTzB
r5D2sl+UGCDv8tNF0MrG7Lkj863GkbEtZ02Isq/Qd8iAXdTPOapFrsEy3c3vM/sLYeJYwAC2
ntKe9ybqq0ZadY/WJo2z3cub8cyJjTUucqWlJ2hlBUsucHUTBScOUni/NVGr/ohZrxAhsM8N
r/1SBC6yHjsYFIebaZ</vt:lpwstr>
  </property>
  <property fmtid="{D5CDD505-2E9C-101B-9397-08002B2CF9AE}" pid="22" name="_2015_ms_pID_7253431">
    <vt:lpwstr>quzMpXmXdvnU07m7SCVNPWA317TI8B0XhoOgC1kqTLeDfUqIlpB/T5
/3a12bv3LD89uMWqsLClaTMM6Gxw5PAnWm9If8rRHng1B89a0v/REg8HsjXTp9PmAl2/3F81
ybIu+VjDEIgVuOxRwn6WjctrdmnRim4uOoJ2uvJTXp74MqIsOBDwjpCBbFf57Wuc5TfObEd8
QOPc1Rzdpprgyy3g03HGdODGhR55zdB+HjY9</vt:lpwstr>
  </property>
  <property fmtid="{D5CDD505-2E9C-101B-9397-08002B2CF9AE}" pid="23" name="_2015_ms_pID_7253432">
    <vt:lpwstr>6A==</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1632112988</vt:lpwstr>
  </property>
</Properties>
</file>